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03649403"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817FB7">
        <w:rPr>
          <w:b/>
          <w:noProof/>
          <w:sz w:val="24"/>
        </w:rPr>
        <w:t>6</w:t>
      </w:r>
      <w:r>
        <w:rPr>
          <w:b/>
          <w:i/>
          <w:noProof/>
          <w:sz w:val="28"/>
        </w:rPr>
        <w:tab/>
      </w:r>
      <w:r w:rsidRPr="000B4AE7">
        <w:rPr>
          <w:b/>
          <w:i/>
          <w:noProof/>
          <w:sz w:val="28"/>
        </w:rPr>
        <w:t>R4-</w:t>
      </w:r>
      <w:r w:rsidR="00DB160F" w:rsidRPr="00DB160F">
        <w:rPr>
          <w:b/>
          <w:i/>
          <w:noProof/>
          <w:sz w:val="28"/>
        </w:rPr>
        <w:t>2</w:t>
      </w:r>
      <w:r w:rsidR="007D268B">
        <w:rPr>
          <w:b/>
          <w:i/>
          <w:noProof/>
          <w:sz w:val="28"/>
        </w:rPr>
        <w:t>3</w:t>
      </w:r>
      <w:r w:rsidR="000413E6">
        <w:rPr>
          <w:b/>
          <w:i/>
          <w:noProof/>
          <w:sz w:val="28"/>
        </w:rPr>
        <w:t>0026</w:t>
      </w:r>
      <w:r w:rsidR="002778D9">
        <w:rPr>
          <w:b/>
          <w:i/>
          <w:noProof/>
          <w:sz w:val="28"/>
        </w:rPr>
        <w:t>2</w:t>
      </w:r>
    </w:p>
    <w:p w14:paraId="37080974" w14:textId="7BAB4345" w:rsidR="00E25174" w:rsidRDefault="00817FB7" w:rsidP="00E25174">
      <w:pPr>
        <w:pStyle w:val="CRCoverPage"/>
        <w:outlineLvl w:val="0"/>
        <w:rPr>
          <w:b/>
          <w:noProof/>
          <w:sz w:val="24"/>
        </w:rPr>
      </w:pPr>
      <w:r w:rsidRPr="00817FB7">
        <w:rPr>
          <w:rFonts w:eastAsia="SimSun"/>
          <w:b/>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0F5CE2BD"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w:t>
              </w:r>
              <w:r w:rsidR="002376F9">
                <w:rPr>
                  <w:b/>
                  <w:noProof/>
                  <w:sz w:val="28"/>
                </w:rPr>
                <w:t>01-2</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39F1CC8A" w:rsidR="001E41F3" w:rsidRPr="006163D5" w:rsidRDefault="00F74470" w:rsidP="00983F24">
            <w:pPr>
              <w:pStyle w:val="CRCoverPage"/>
              <w:spacing w:after="0"/>
              <w:jc w:val="center"/>
              <w:rPr>
                <w:b/>
                <w:bCs/>
                <w:noProof/>
                <w:color w:val="FF0000"/>
              </w:rPr>
            </w:pPr>
            <w:r>
              <w:rPr>
                <w:b/>
                <w:bCs/>
                <w:noProof/>
                <w:color w:val="FF0000"/>
              </w:rPr>
              <w:t>053</w:t>
            </w:r>
            <w:r w:rsidR="002778D9">
              <w:rPr>
                <w:b/>
                <w:bCs/>
                <w:noProof/>
                <w:color w:val="FF0000"/>
              </w:rPr>
              <w:t>2</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7F1341EE"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2778D9">
                <w:rPr>
                  <w:b/>
                  <w:noProof/>
                  <w:sz w:val="28"/>
                </w:rPr>
                <w:t>8</w:t>
              </w:r>
              <w:r w:rsidR="00983F24" w:rsidRPr="00B13C2C">
                <w:rPr>
                  <w:b/>
                  <w:noProof/>
                  <w:sz w:val="28"/>
                </w:rPr>
                <w:t>.</w:t>
              </w:r>
              <w:r w:rsidR="002778D9">
                <w:rPr>
                  <w:b/>
                  <w:noProof/>
                  <w:sz w:val="28"/>
                </w:rPr>
                <w:t>0</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1F85DFED" w:rsidR="001E41F3" w:rsidRDefault="00406873">
            <w:pPr>
              <w:pStyle w:val="CRCoverPage"/>
              <w:spacing w:after="0"/>
              <w:ind w:left="100"/>
              <w:rPr>
                <w:noProof/>
              </w:rPr>
            </w:pPr>
            <w:r w:rsidRPr="00406873">
              <w:t xml:space="preserve">CR on </w:t>
            </w:r>
            <w:r w:rsidR="00B62C47">
              <w:t xml:space="preserve">updating </w:t>
            </w:r>
            <w:r w:rsidR="002376F9">
              <w:t>the name of UE capability for UL gap</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0E5F4B81" w:rsidR="001E41F3" w:rsidRDefault="00AF4283">
            <w:pPr>
              <w:pStyle w:val="CRCoverPage"/>
              <w:spacing w:after="0"/>
              <w:ind w:left="100"/>
              <w:rPr>
                <w:noProof/>
              </w:rPr>
            </w:pPr>
            <w:r>
              <w:t>Apple</w:t>
            </w:r>
            <w:r w:rsidR="007D268B">
              <w:t>, Qualcomm</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0DB47535" w:rsidR="001E41F3" w:rsidRPr="00B13C2C" w:rsidRDefault="00406873">
            <w:pPr>
              <w:pStyle w:val="CRCoverPage"/>
              <w:spacing w:after="0"/>
              <w:ind w:left="100"/>
              <w:rPr>
                <w:noProof/>
              </w:rPr>
            </w:pPr>
            <w:r w:rsidRPr="00406873">
              <w:t>NR_RF_FR2_req_enh2</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0250E1B9"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2376F9">
                <w:rPr>
                  <w:noProof/>
                </w:rPr>
                <w:t>3</w:t>
              </w:r>
              <w:r w:rsidR="00244CB9" w:rsidRPr="00BB3617">
                <w:rPr>
                  <w:noProof/>
                </w:rPr>
                <w:t>-</w:t>
              </w:r>
              <w:r w:rsidR="002376F9">
                <w:rPr>
                  <w:noProof/>
                  <w:lang w:val="en-US"/>
                </w:rPr>
                <w:t>2</w:t>
              </w:r>
              <w:r w:rsidR="00244CB9" w:rsidRPr="00BB3617">
                <w:rPr>
                  <w:noProof/>
                </w:rPr>
                <w:t>-</w:t>
              </w:r>
            </w:fldSimple>
            <w:r w:rsidR="002376F9">
              <w:rPr>
                <w:noProof/>
              </w:rPr>
              <w:t>9</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50935642" w:rsidR="001E41F3" w:rsidRDefault="00732873" w:rsidP="00D24991">
            <w:pPr>
              <w:pStyle w:val="CRCoverPage"/>
              <w:spacing w:after="0"/>
              <w:ind w:left="100" w:right="-609"/>
              <w:rPr>
                <w:b/>
                <w:noProof/>
              </w:rPr>
            </w:pPr>
            <w:r>
              <w:t>A</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7689F139" w:rsidR="001E41F3" w:rsidRDefault="003D342B">
            <w:pPr>
              <w:pStyle w:val="CRCoverPage"/>
              <w:spacing w:after="0"/>
              <w:ind w:left="100"/>
              <w:rPr>
                <w:noProof/>
              </w:rPr>
            </w:pPr>
            <w:r>
              <w:t>Rel-</w:t>
            </w:r>
            <w:r w:rsidR="005F3D60">
              <w:t>1</w:t>
            </w:r>
            <w:r w:rsidR="00732873">
              <w:t>8</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66289FAF" w:rsidR="00E70756" w:rsidRPr="00B13C2C" w:rsidRDefault="00406873" w:rsidP="00406873">
            <w:pPr>
              <w:pStyle w:val="CRCoverPage"/>
              <w:spacing w:after="0"/>
            </w:pPr>
            <w:r>
              <w:t xml:space="preserve">In </w:t>
            </w:r>
            <w:r w:rsidR="002376F9">
              <w:t>Clause 6.3.2, there is a placeholder in the sentence “</w:t>
            </w:r>
            <w:r w:rsidR="002376F9" w:rsidRPr="002376F9">
              <w:t>For UE indicating [IE UL Gap], UE will meet OFF power requirement defined in this clause for the band for which UL transmission is stopped in the activated UL gap.</w:t>
            </w:r>
            <w:r w:rsidR="002376F9">
              <w:t>” It needs to be replaced with the UE capability “</w:t>
            </w:r>
            <w:r w:rsidR="002376F9" w:rsidRPr="002376F9">
              <w:t>ul-GapFR2-r17</w:t>
            </w:r>
            <w:r w:rsidR="002376F9">
              <w:t>.”</w:t>
            </w:r>
            <w:ins w:id="2" w:author="Author">
              <w:r w:rsidR="0036447B">
                <w:t xml:space="preserve"> </w:t>
              </w:r>
            </w:ins>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314C9767" w:rsidR="00EF0F1B" w:rsidRPr="00B13C2C" w:rsidRDefault="002376F9" w:rsidP="00BC02D6">
            <w:pPr>
              <w:pStyle w:val="CRCoverPage"/>
              <w:spacing w:after="0" w:line="240" w:lineRule="exact"/>
              <w:rPr>
                <w:noProof/>
                <w:lang w:eastAsia="zh-CN"/>
              </w:rPr>
            </w:pPr>
            <w:r>
              <w:rPr>
                <w:noProof/>
                <w:lang w:eastAsia="zh-CN"/>
              </w:rPr>
              <w:t>The placeholder “</w:t>
            </w:r>
            <w:r w:rsidRPr="002376F9">
              <w:t>[IE UL Gap]</w:t>
            </w:r>
            <w:r>
              <w:t>” is replaced w</w:t>
            </w:r>
            <w:r w:rsidR="00C93085">
              <w:t>ith the UE capability “</w:t>
            </w:r>
            <w:r w:rsidR="00C93085" w:rsidRPr="002376F9">
              <w:t>ul-GapFR2-r17</w:t>
            </w:r>
            <w:r w:rsidR="00C93085">
              <w:t>.”</w:t>
            </w:r>
            <w:r>
              <w:t xml:space="preserve"> </w:t>
            </w:r>
            <w:r w:rsidR="0036447B">
              <w:t>In addition, “shall” is used to replace “will” in the sentence.</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18C55AFA" w:rsidR="001E41F3" w:rsidRPr="00B13C2C" w:rsidRDefault="00C93085" w:rsidP="00174B1E">
            <w:pPr>
              <w:pStyle w:val="CRCoverPage"/>
              <w:spacing w:after="0"/>
              <w:rPr>
                <w:noProof/>
              </w:rPr>
            </w:pPr>
            <w:r>
              <w:rPr>
                <w:noProof/>
                <w:lang w:eastAsia="zh-CN"/>
              </w:rPr>
              <w:t>The placeholder remains to be updated.</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1DF83E2E" w:rsidR="00772B79" w:rsidRDefault="00B127D3" w:rsidP="00A368E0">
            <w:pPr>
              <w:pStyle w:val="CRCoverPage"/>
              <w:spacing w:after="0"/>
              <w:rPr>
                <w:noProof/>
                <w:lang w:eastAsia="zh-CN"/>
              </w:rPr>
            </w:pPr>
            <w:r>
              <w:rPr>
                <w:noProof/>
                <w:lang w:eastAsia="zh-CN"/>
              </w:rPr>
              <w:t>6</w:t>
            </w:r>
            <w:r w:rsidR="00A368E0">
              <w:rPr>
                <w:noProof/>
                <w:lang w:eastAsia="zh-CN"/>
              </w:rPr>
              <w:t>.</w:t>
            </w:r>
            <w:r>
              <w:rPr>
                <w:noProof/>
                <w:lang w:eastAsia="zh-CN"/>
              </w:rPr>
              <w:t>3</w:t>
            </w:r>
            <w:r w:rsidR="00A368E0">
              <w:rPr>
                <w:noProof/>
                <w:lang w:eastAsia="zh-CN"/>
              </w:rPr>
              <w:t>.</w:t>
            </w:r>
            <w:r>
              <w:rPr>
                <w:noProof/>
                <w:lang w:eastAsia="zh-CN"/>
              </w:rPr>
              <w:t>2</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4D4000A8" w:rsidR="001E41F3" w:rsidRDefault="00145D43">
            <w:pPr>
              <w:pStyle w:val="CRCoverPage"/>
              <w:spacing w:after="0"/>
              <w:ind w:left="99"/>
              <w:rPr>
                <w:noProof/>
              </w:rPr>
            </w:pPr>
            <w:r>
              <w:rPr>
                <w:noProof/>
              </w:rPr>
              <w:t>TS</w:t>
            </w:r>
            <w:r w:rsidR="00E55080">
              <w:rPr>
                <w:noProof/>
              </w:rPr>
              <w:t xml:space="preserve"> 38.5</w:t>
            </w:r>
            <w:r w:rsidR="00061BD1">
              <w:rPr>
                <w:noProof/>
              </w:rPr>
              <w:t>21-2</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2BD24B83" w14:textId="77777777" w:rsidR="00B127D3" w:rsidRPr="00C04A08" w:rsidRDefault="00B127D3" w:rsidP="00B127D3">
      <w:pPr>
        <w:pStyle w:val="Heading3"/>
      </w:pPr>
      <w:bookmarkStart w:id="3" w:name="_Toc21340825"/>
      <w:bookmarkStart w:id="4" w:name="_Toc29805272"/>
      <w:bookmarkStart w:id="5" w:name="_Toc36456481"/>
      <w:bookmarkStart w:id="6" w:name="_Toc36469579"/>
      <w:bookmarkStart w:id="7" w:name="_Toc37253988"/>
      <w:bookmarkStart w:id="8" w:name="_Toc37322845"/>
      <w:bookmarkStart w:id="9" w:name="_Toc37324251"/>
      <w:bookmarkStart w:id="10" w:name="_Toc45889774"/>
      <w:bookmarkStart w:id="11" w:name="_Toc52196434"/>
      <w:bookmarkStart w:id="12" w:name="_Toc52197414"/>
      <w:bookmarkStart w:id="13" w:name="_Toc53173137"/>
      <w:bookmarkStart w:id="14" w:name="_Toc53173506"/>
      <w:bookmarkStart w:id="15" w:name="_Toc61119506"/>
      <w:bookmarkStart w:id="16" w:name="_Toc61119888"/>
      <w:bookmarkStart w:id="17" w:name="_Toc67925945"/>
      <w:bookmarkStart w:id="18" w:name="_Toc75273583"/>
      <w:bookmarkStart w:id="19" w:name="_Toc76510483"/>
      <w:bookmarkStart w:id="20" w:name="_Toc83129638"/>
      <w:bookmarkStart w:id="21" w:name="_Toc90591170"/>
      <w:bookmarkStart w:id="22" w:name="_Toc98864200"/>
      <w:bookmarkStart w:id="23" w:name="_Toc99733449"/>
      <w:bookmarkStart w:id="24" w:name="_Toc106577349"/>
      <w:bookmarkStart w:id="25" w:name="_Toc114537100"/>
      <w:bookmarkStart w:id="26" w:name="_Toc115257368"/>
      <w:bookmarkStart w:id="27" w:name="_Toc123086688"/>
      <w:bookmarkStart w:id="28" w:name="_Toc124296012"/>
      <w:bookmarkStart w:id="29" w:name="_Toc124296482"/>
      <w:r w:rsidRPr="00C04A08">
        <w:t>6.3.2</w:t>
      </w:r>
      <w:r w:rsidRPr="00C04A08">
        <w:tab/>
        <w:t>Transmit OFF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DA7A8E6" w14:textId="77777777" w:rsidR="00B127D3" w:rsidRPr="00C04A08" w:rsidRDefault="00B127D3" w:rsidP="00B127D3">
      <w:r w:rsidRPr="00C04A08">
        <w:t>The transmit OFF power is defined as the TRP in the channel bandwidth when the transmitter is OFF. The transmitter is considered OFF when the UE is not allowed to transmit on any of its ports.</w:t>
      </w:r>
    </w:p>
    <w:p w14:paraId="64074965" w14:textId="77777777" w:rsidR="00B127D3" w:rsidRPr="00C04A08" w:rsidRDefault="00B127D3" w:rsidP="00B127D3">
      <w:r w:rsidRPr="00C04A08">
        <w:t>The transmit OFF power shall not exceed the values specified in Table</w:t>
      </w:r>
      <w:r>
        <w:t>s</w:t>
      </w:r>
      <w:r w:rsidRPr="00C04A08">
        <w:t xml:space="preserve"> 6.3.2-1</w:t>
      </w:r>
      <w:r>
        <w:t xml:space="preserve"> and 6.3.2-2</w:t>
      </w:r>
      <w:r w:rsidRPr="00C04A08">
        <w:t xml:space="preserve"> for each operating band supported. The requirement is verified with the test metric of TRP (Link=TX beam peak direction, </w:t>
      </w:r>
      <w:proofErr w:type="spellStart"/>
      <w:r w:rsidRPr="00C04A08">
        <w:t>Meas</w:t>
      </w:r>
      <w:proofErr w:type="spellEnd"/>
      <w:r w:rsidRPr="00C04A08">
        <w:t>=TRP grid).</w:t>
      </w:r>
    </w:p>
    <w:p w14:paraId="069794F1" w14:textId="77777777" w:rsidR="00B127D3" w:rsidRPr="00C04A08" w:rsidRDefault="00B127D3" w:rsidP="00B127D3">
      <w:pPr>
        <w:pStyle w:val="TH"/>
      </w:pPr>
      <w:r w:rsidRPr="00C04A08">
        <w:t>Table 6.3.2-1: Transmit OFF power</w:t>
      </w:r>
      <w:r>
        <w:t xml:space="preserve"> for FR2-1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127D3" w:rsidRPr="00C04A08" w14:paraId="4DA227C6" w14:textId="77777777" w:rsidTr="004148DB">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00398E96" w14:textId="77777777" w:rsidR="00B127D3" w:rsidRPr="00C04A08" w:rsidRDefault="00B127D3" w:rsidP="004148DB">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B1FCA56" w14:textId="77777777" w:rsidR="00B127D3" w:rsidRPr="00C04A08" w:rsidRDefault="00B127D3" w:rsidP="004148DB">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127D3" w:rsidRPr="00C04A08" w14:paraId="6DEB613F" w14:textId="77777777" w:rsidTr="004148DB">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0DCB9AF" w14:textId="77777777" w:rsidR="00B127D3" w:rsidRPr="00C04A08" w:rsidRDefault="00B127D3" w:rsidP="004148DB">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0ECC57DA" w14:textId="77777777" w:rsidR="00B127D3" w:rsidRPr="00C04A08" w:rsidRDefault="00B127D3" w:rsidP="004148DB">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5053018A" w14:textId="77777777" w:rsidR="00B127D3" w:rsidRPr="00C04A08" w:rsidRDefault="00B127D3" w:rsidP="004148DB">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B6EDF94" w14:textId="77777777" w:rsidR="00B127D3" w:rsidRPr="00C04A08" w:rsidRDefault="00B127D3" w:rsidP="004148DB">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0783FF72" w14:textId="77777777" w:rsidR="00B127D3" w:rsidRPr="00C04A08" w:rsidRDefault="00B127D3" w:rsidP="004148DB">
            <w:pPr>
              <w:pStyle w:val="TAH"/>
              <w:rPr>
                <w:rFonts w:eastAsia="MS Mincho"/>
              </w:rPr>
            </w:pPr>
            <w:r w:rsidRPr="00C04A08">
              <w:rPr>
                <w:rFonts w:eastAsia="MS Mincho"/>
              </w:rPr>
              <w:t>400 MHz</w:t>
            </w:r>
          </w:p>
        </w:tc>
      </w:tr>
      <w:tr w:rsidR="00B127D3" w:rsidRPr="00C04A08" w14:paraId="2AB78BC8" w14:textId="77777777" w:rsidTr="004148DB">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9FEADDC" w14:textId="77777777" w:rsidR="00B127D3" w:rsidRPr="00C04A08" w:rsidRDefault="00B127D3" w:rsidP="004148DB">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3A60DA6A" w14:textId="77777777" w:rsidR="00B127D3" w:rsidRPr="00C04A08" w:rsidRDefault="00B127D3" w:rsidP="004148DB">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30A7FA56" w14:textId="77777777" w:rsidR="00B127D3" w:rsidRPr="00C04A08" w:rsidRDefault="00B127D3" w:rsidP="004148DB">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373B8950" w14:textId="77777777" w:rsidR="00B127D3" w:rsidRPr="00C04A08" w:rsidRDefault="00B127D3" w:rsidP="004148DB">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20F9443" w14:textId="77777777" w:rsidR="00B127D3" w:rsidRPr="00C04A08" w:rsidRDefault="00B127D3" w:rsidP="004148DB">
            <w:pPr>
              <w:pStyle w:val="TAC"/>
              <w:rPr>
                <w:rFonts w:eastAsia="MS Mincho"/>
              </w:rPr>
            </w:pPr>
            <w:r w:rsidRPr="00C04A08">
              <w:rPr>
                <w:rFonts w:eastAsia="MS Mincho"/>
              </w:rPr>
              <w:t>-</w:t>
            </w:r>
            <w:r w:rsidRPr="00C04A08">
              <w:rPr>
                <w:rFonts w:hint="eastAsia"/>
              </w:rPr>
              <w:t>35</w:t>
            </w:r>
          </w:p>
        </w:tc>
      </w:tr>
      <w:tr w:rsidR="00B127D3" w:rsidRPr="00C04A08" w14:paraId="5377A07B" w14:textId="77777777" w:rsidTr="004148DB">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E7A4F66" w14:textId="77777777" w:rsidR="00B127D3" w:rsidRPr="00C04A08" w:rsidRDefault="00B127D3" w:rsidP="004148DB">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1544E170" w14:textId="77777777" w:rsidR="00B127D3" w:rsidRPr="00C04A08" w:rsidRDefault="00B127D3" w:rsidP="004148DB">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E892FF3" w14:textId="77777777" w:rsidR="00B127D3" w:rsidRPr="00C04A08" w:rsidRDefault="00B127D3" w:rsidP="004148DB">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00141D6" w14:textId="77777777" w:rsidR="00B127D3" w:rsidRPr="00C04A08" w:rsidRDefault="00B127D3" w:rsidP="004148DB">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0B47904D" w14:textId="77777777" w:rsidR="00B127D3" w:rsidRPr="00C04A08" w:rsidRDefault="00B127D3" w:rsidP="004148DB">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2F54659A" w14:textId="77777777" w:rsidR="00B127D3" w:rsidRDefault="00B127D3" w:rsidP="00B127D3"/>
    <w:p w14:paraId="53CA9365" w14:textId="77777777" w:rsidR="00B127D3" w:rsidRPr="00C04A08" w:rsidRDefault="00B127D3" w:rsidP="00B127D3">
      <w:pPr>
        <w:pStyle w:val="TH"/>
      </w:pPr>
      <w:r w:rsidRPr="00C04A08">
        <w:t>Table 6.3.2-</w:t>
      </w:r>
      <w:r>
        <w:t>2</w:t>
      </w:r>
      <w:r w:rsidRPr="00C04A08">
        <w:t>: Transmit OFF power</w:t>
      </w:r>
      <w:r>
        <w:t xml:space="preserve"> for FR2-2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B127D3" w:rsidRPr="00C04A08" w14:paraId="34C2EFB6" w14:textId="77777777" w:rsidTr="004148DB">
        <w:trPr>
          <w:trHeight w:val="225"/>
          <w:jc w:val="center"/>
        </w:trPr>
        <w:tc>
          <w:tcPr>
            <w:tcW w:w="2102" w:type="dxa"/>
            <w:tcBorders>
              <w:top w:val="single" w:sz="4" w:space="0" w:color="auto"/>
              <w:left w:val="single" w:sz="4" w:space="0" w:color="auto"/>
              <w:bottom w:val="nil"/>
              <w:right w:val="single" w:sz="4" w:space="0" w:color="auto"/>
            </w:tcBorders>
            <w:shd w:val="clear" w:color="auto" w:fill="auto"/>
            <w:hideMark/>
          </w:tcPr>
          <w:p w14:paraId="1D856A5A" w14:textId="77777777" w:rsidR="00B127D3" w:rsidRPr="00C04A08" w:rsidRDefault="00B127D3" w:rsidP="004148DB">
            <w:pPr>
              <w:pStyle w:val="TAH"/>
              <w:rPr>
                <w:rFonts w:eastAsia="MS Mincho"/>
              </w:rPr>
            </w:pPr>
            <w:r w:rsidRPr="00C04A08">
              <w:t>Operating band</w:t>
            </w:r>
          </w:p>
        </w:tc>
        <w:tc>
          <w:tcPr>
            <w:tcW w:w="1281" w:type="dxa"/>
            <w:tcBorders>
              <w:top w:val="single" w:sz="4" w:space="0" w:color="auto"/>
              <w:left w:val="single" w:sz="4" w:space="0" w:color="auto"/>
              <w:bottom w:val="single" w:sz="4" w:space="0" w:color="auto"/>
              <w:right w:val="single" w:sz="4" w:space="0" w:color="auto"/>
            </w:tcBorders>
          </w:tcPr>
          <w:p w14:paraId="224DBE50" w14:textId="77777777" w:rsidR="00B127D3" w:rsidRPr="00C04A08" w:rsidRDefault="00B127D3" w:rsidP="004148DB">
            <w:pPr>
              <w:pStyle w:val="TAH"/>
              <w:rPr>
                <w:rFonts w:eastAsia="MS Mincho"/>
              </w:rPr>
            </w:pPr>
          </w:p>
        </w:tc>
        <w:tc>
          <w:tcPr>
            <w:tcW w:w="5122" w:type="dxa"/>
            <w:gridSpan w:val="4"/>
            <w:tcBorders>
              <w:top w:val="single" w:sz="4" w:space="0" w:color="auto"/>
              <w:left w:val="single" w:sz="4" w:space="0" w:color="auto"/>
              <w:bottom w:val="single" w:sz="4" w:space="0" w:color="auto"/>
              <w:right w:val="single" w:sz="4" w:space="0" w:color="auto"/>
            </w:tcBorders>
            <w:hideMark/>
          </w:tcPr>
          <w:p w14:paraId="1B8ABEB5" w14:textId="77777777" w:rsidR="00B127D3" w:rsidRPr="00C04A08" w:rsidRDefault="00B127D3" w:rsidP="004148DB">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127D3" w:rsidRPr="00C04A08" w14:paraId="55D3D92D" w14:textId="77777777" w:rsidTr="004148DB">
        <w:trPr>
          <w:trHeight w:val="225"/>
          <w:jc w:val="center"/>
        </w:trPr>
        <w:tc>
          <w:tcPr>
            <w:tcW w:w="2102" w:type="dxa"/>
            <w:tcBorders>
              <w:top w:val="nil"/>
              <w:left w:val="single" w:sz="4" w:space="0" w:color="auto"/>
              <w:bottom w:val="single" w:sz="4" w:space="0" w:color="auto"/>
              <w:right w:val="single" w:sz="4" w:space="0" w:color="auto"/>
            </w:tcBorders>
            <w:shd w:val="clear" w:color="auto" w:fill="auto"/>
            <w:hideMark/>
          </w:tcPr>
          <w:p w14:paraId="3572D74F" w14:textId="77777777" w:rsidR="00B127D3" w:rsidRPr="00C04A08" w:rsidRDefault="00B127D3" w:rsidP="004148DB">
            <w:pPr>
              <w:pStyle w:val="TAH"/>
              <w:rPr>
                <w:rFonts w:eastAsia="MS Mincho"/>
              </w:rPr>
            </w:pPr>
          </w:p>
        </w:tc>
        <w:tc>
          <w:tcPr>
            <w:tcW w:w="1281" w:type="dxa"/>
            <w:tcBorders>
              <w:top w:val="single" w:sz="4" w:space="0" w:color="auto"/>
              <w:left w:val="single" w:sz="4" w:space="0" w:color="auto"/>
              <w:bottom w:val="single" w:sz="4" w:space="0" w:color="auto"/>
              <w:right w:val="single" w:sz="4" w:space="0" w:color="auto"/>
            </w:tcBorders>
            <w:hideMark/>
          </w:tcPr>
          <w:p w14:paraId="11BAC266" w14:textId="77777777" w:rsidR="00B127D3" w:rsidRPr="00C04A08" w:rsidRDefault="00B127D3" w:rsidP="004148DB">
            <w:pPr>
              <w:pStyle w:val="TAH"/>
              <w:rPr>
                <w:rFonts w:eastAsia="MS Mincho"/>
              </w:rPr>
            </w:pPr>
            <w:r w:rsidRPr="00C04A08">
              <w:rPr>
                <w:rFonts w:eastAsia="MS Mincho"/>
              </w:rPr>
              <w:t>100 MHz</w:t>
            </w:r>
          </w:p>
        </w:tc>
        <w:tc>
          <w:tcPr>
            <w:tcW w:w="1280" w:type="dxa"/>
            <w:tcBorders>
              <w:top w:val="single" w:sz="4" w:space="0" w:color="auto"/>
              <w:left w:val="single" w:sz="4" w:space="0" w:color="auto"/>
              <w:bottom w:val="single" w:sz="4" w:space="0" w:color="auto"/>
              <w:right w:val="single" w:sz="4" w:space="0" w:color="auto"/>
            </w:tcBorders>
            <w:hideMark/>
          </w:tcPr>
          <w:p w14:paraId="44C08E95" w14:textId="77777777" w:rsidR="00B127D3" w:rsidRPr="00C04A08" w:rsidRDefault="00B127D3" w:rsidP="004148DB">
            <w:pPr>
              <w:pStyle w:val="TAH"/>
              <w:rPr>
                <w:rFonts w:eastAsia="MS Mincho"/>
              </w:rPr>
            </w:pPr>
            <w:r w:rsidRPr="00C04A08">
              <w:rPr>
                <w:rFonts w:eastAsia="MS Mincho"/>
              </w:rPr>
              <w:t>400 MHz</w:t>
            </w:r>
          </w:p>
        </w:tc>
        <w:tc>
          <w:tcPr>
            <w:tcW w:w="1280" w:type="dxa"/>
            <w:tcBorders>
              <w:top w:val="single" w:sz="4" w:space="0" w:color="auto"/>
              <w:left w:val="single" w:sz="4" w:space="0" w:color="auto"/>
              <w:bottom w:val="single" w:sz="4" w:space="0" w:color="auto"/>
              <w:right w:val="single" w:sz="4" w:space="0" w:color="auto"/>
            </w:tcBorders>
          </w:tcPr>
          <w:p w14:paraId="2A2AC791" w14:textId="77777777" w:rsidR="00B127D3" w:rsidRPr="00C04A08" w:rsidRDefault="00B127D3" w:rsidP="004148DB">
            <w:pPr>
              <w:pStyle w:val="TAH"/>
              <w:rPr>
                <w:rFonts w:eastAsia="MS Mincho"/>
              </w:rPr>
            </w:pPr>
            <w:r>
              <w:rPr>
                <w:rFonts w:eastAsia="MS Mincho"/>
              </w:rPr>
              <w:t>800 MHz</w:t>
            </w:r>
          </w:p>
        </w:tc>
        <w:tc>
          <w:tcPr>
            <w:tcW w:w="1281" w:type="dxa"/>
            <w:tcBorders>
              <w:top w:val="single" w:sz="4" w:space="0" w:color="auto"/>
              <w:left w:val="single" w:sz="4" w:space="0" w:color="auto"/>
              <w:bottom w:val="single" w:sz="4" w:space="0" w:color="auto"/>
              <w:right w:val="single" w:sz="4" w:space="0" w:color="auto"/>
            </w:tcBorders>
          </w:tcPr>
          <w:p w14:paraId="4636CC8F" w14:textId="77777777" w:rsidR="00B127D3" w:rsidRPr="00C04A08" w:rsidRDefault="00B127D3" w:rsidP="004148DB">
            <w:pPr>
              <w:pStyle w:val="TAH"/>
              <w:rPr>
                <w:rFonts w:eastAsia="MS Mincho"/>
              </w:rPr>
            </w:pPr>
            <w:r>
              <w:rPr>
                <w:rFonts w:eastAsia="MS Mincho"/>
              </w:rPr>
              <w:t>1600 MHz</w:t>
            </w:r>
          </w:p>
        </w:tc>
        <w:tc>
          <w:tcPr>
            <w:tcW w:w="1281" w:type="dxa"/>
            <w:tcBorders>
              <w:top w:val="single" w:sz="4" w:space="0" w:color="auto"/>
              <w:left w:val="single" w:sz="4" w:space="0" w:color="auto"/>
              <w:bottom w:val="single" w:sz="4" w:space="0" w:color="auto"/>
              <w:right w:val="single" w:sz="4" w:space="0" w:color="auto"/>
            </w:tcBorders>
          </w:tcPr>
          <w:p w14:paraId="3F525D58" w14:textId="77777777" w:rsidR="00B127D3" w:rsidRPr="00C04A08" w:rsidRDefault="00B127D3" w:rsidP="004148DB">
            <w:pPr>
              <w:pStyle w:val="TAH"/>
              <w:rPr>
                <w:rFonts w:eastAsia="MS Mincho"/>
              </w:rPr>
            </w:pPr>
            <w:r>
              <w:rPr>
                <w:rFonts w:eastAsia="MS Mincho"/>
              </w:rPr>
              <w:t>2000 MHz</w:t>
            </w:r>
          </w:p>
        </w:tc>
      </w:tr>
      <w:tr w:rsidR="00B127D3" w:rsidRPr="00C04A08" w14:paraId="3D12C3DA" w14:textId="77777777" w:rsidTr="004148DB">
        <w:trPr>
          <w:trHeight w:val="225"/>
          <w:jc w:val="center"/>
        </w:trPr>
        <w:tc>
          <w:tcPr>
            <w:tcW w:w="2102" w:type="dxa"/>
            <w:tcBorders>
              <w:top w:val="single" w:sz="4" w:space="0" w:color="auto"/>
              <w:left w:val="single" w:sz="4" w:space="0" w:color="auto"/>
              <w:bottom w:val="nil"/>
              <w:right w:val="single" w:sz="4" w:space="0" w:color="auto"/>
            </w:tcBorders>
            <w:shd w:val="clear" w:color="auto" w:fill="auto"/>
            <w:hideMark/>
          </w:tcPr>
          <w:p w14:paraId="3B3F75E1" w14:textId="77777777" w:rsidR="00B127D3" w:rsidRPr="00C04A08" w:rsidRDefault="00B127D3" w:rsidP="004148DB">
            <w:pPr>
              <w:pStyle w:val="TAC"/>
              <w:rPr>
                <w:rFonts w:eastAsia="SimSun"/>
              </w:rPr>
            </w:pPr>
            <w:r>
              <w:t>n263</w:t>
            </w:r>
          </w:p>
        </w:tc>
        <w:tc>
          <w:tcPr>
            <w:tcW w:w="1281" w:type="dxa"/>
            <w:tcBorders>
              <w:top w:val="single" w:sz="4" w:space="0" w:color="auto"/>
              <w:left w:val="single" w:sz="4" w:space="0" w:color="auto"/>
              <w:bottom w:val="single" w:sz="4" w:space="0" w:color="auto"/>
              <w:right w:val="single" w:sz="4" w:space="0" w:color="auto"/>
            </w:tcBorders>
            <w:hideMark/>
          </w:tcPr>
          <w:p w14:paraId="0C9A0D1C" w14:textId="77777777" w:rsidR="00B127D3" w:rsidRPr="00C04A08" w:rsidRDefault="00B127D3" w:rsidP="004148DB">
            <w:pPr>
              <w:pStyle w:val="TAC"/>
              <w:rPr>
                <w:rFonts w:eastAsia="MS Mincho"/>
              </w:rPr>
            </w:pPr>
            <w:r w:rsidRPr="00C04A08">
              <w:rPr>
                <w:rFonts w:eastAsia="MS Mincho"/>
              </w:rPr>
              <w:t>-</w:t>
            </w:r>
            <w:r w:rsidRPr="00C04A08">
              <w:rPr>
                <w:rFonts w:hint="eastAsia"/>
              </w:rPr>
              <w:t>35</w:t>
            </w:r>
          </w:p>
        </w:tc>
        <w:tc>
          <w:tcPr>
            <w:tcW w:w="1280" w:type="dxa"/>
            <w:tcBorders>
              <w:top w:val="single" w:sz="4" w:space="0" w:color="auto"/>
              <w:left w:val="single" w:sz="4" w:space="0" w:color="auto"/>
              <w:bottom w:val="single" w:sz="4" w:space="0" w:color="auto"/>
              <w:right w:val="single" w:sz="4" w:space="0" w:color="auto"/>
            </w:tcBorders>
          </w:tcPr>
          <w:p w14:paraId="0CF5B2E2" w14:textId="77777777" w:rsidR="00B127D3" w:rsidRPr="00C04A08" w:rsidRDefault="00B127D3" w:rsidP="004148DB">
            <w:pPr>
              <w:pStyle w:val="TAC"/>
              <w:rPr>
                <w:rFonts w:eastAsia="MS Mincho"/>
              </w:rPr>
            </w:pPr>
            <w:r w:rsidRPr="00C04A08">
              <w:rPr>
                <w:rFonts w:eastAsia="MS Mincho"/>
              </w:rPr>
              <w:t>-</w:t>
            </w:r>
            <w:r w:rsidRPr="00C04A08">
              <w:rPr>
                <w:rFonts w:hint="eastAsia"/>
              </w:rPr>
              <w:t>35</w:t>
            </w:r>
          </w:p>
        </w:tc>
        <w:tc>
          <w:tcPr>
            <w:tcW w:w="1280" w:type="dxa"/>
            <w:tcBorders>
              <w:top w:val="single" w:sz="4" w:space="0" w:color="auto"/>
              <w:left w:val="single" w:sz="4" w:space="0" w:color="auto"/>
              <w:bottom w:val="single" w:sz="4" w:space="0" w:color="auto"/>
              <w:right w:val="single" w:sz="4" w:space="0" w:color="auto"/>
            </w:tcBorders>
          </w:tcPr>
          <w:p w14:paraId="48DC350F" w14:textId="77777777" w:rsidR="00B127D3" w:rsidRPr="00C04A08" w:rsidRDefault="00B127D3" w:rsidP="004148DB">
            <w:pPr>
              <w:pStyle w:val="TAC"/>
              <w:rPr>
                <w:rFonts w:eastAsia="MS Mincho"/>
              </w:rPr>
            </w:pPr>
            <w:r>
              <w:rPr>
                <w:rFonts w:eastAsia="MS Mincho"/>
              </w:rPr>
              <w:t>-35</w:t>
            </w:r>
          </w:p>
        </w:tc>
        <w:tc>
          <w:tcPr>
            <w:tcW w:w="1281" w:type="dxa"/>
            <w:tcBorders>
              <w:top w:val="single" w:sz="4" w:space="0" w:color="auto"/>
              <w:left w:val="single" w:sz="4" w:space="0" w:color="auto"/>
              <w:bottom w:val="single" w:sz="4" w:space="0" w:color="auto"/>
              <w:right w:val="single" w:sz="4" w:space="0" w:color="auto"/>
            </w:tcBorders>
          </w:tcPr>
          <w:p w14:paraId="42EC59B0" w14:textId="77777777" w:rsidR="00B127D3" w:rsidRPr="00C04A08" w:rsidRDefault="00B127D3" w:rsidP="004148DB">
            <w:pPr>
              <w:pStyle w:val="TAC"/>
              <w:rPr>
                <w:rFonts w:eastAsia="MS Mincho"/>
              </w:rPr>
            </w:pPr>
            <w:r>
              <w:rPr>
                <w:rFonts w:eastAsia="MS Mincho"/>
              </w:rPr>
              <w:t>-35</w:t>
            </w:r>
          </w:p>
        </w:tc>
        <w:tc>
          <w:tcPr>
            <w:tcW w:w="1281" w:type="dxa"/>
            <w:tcBorders>
              <w:top w:val="single" w:sz="4" w:space="0" w:color="auto"/>
              <w:left w:val="single" w:sz="4" w:space="0" w:color="auto"/>
              <w:bottom w:val="single" w:sz="4" w:space="0" w:color="auto"/>
              <w:right w:val="single" w:sz="4" w:space="0" w:color="auto"/>
            </w:tcBorders>
          </w:tcPr>
          <w:p w14:paraId="00399B98" w14:textId="77777777" w:rsidR="00B127D3" w:rsidRPr="00C04A08" w:rsidRDefault="00B127D3" w:rsidP="004148DB">
            <w:pPr>
              <w:pStyle w:val="TAC"/>
              <w:rPr>
                <w:rFonts w:eastAsia="MS Mincho"/>
              </w:rPr>
            </w:pPr>
            <w:r>
              <w:rPr>
                <w:rFonts w:eastAsia="MS Mincho"/>
              </w:rPr>
              <w:t>-35</w:t>
            </w:r>
          </w:p>
        </w:tc>
      </w:tr>
      <w:tr w:rsidR="00B127D3" w:rsidRPr="00C04A08" w14:paraId="71A4250A" w14:textId="77777777" w:rsidTr="004148DB">
        <w:trPr>
          <w:trHeight w:val="225"/>
          <w:jc w:val="center"/>
        </w:trPr>
        <w:tc>
          <w:tcPr>
            <w:tcW w:w="2102" w:type="dxa"/>
            <w:tcBorders>
              <w:top w:val="nil"/>
              <w:left w:val="single" w:sz="4" w:space="0" w:color="auto"/>
              <w:bottom w:val="single" w:sz="4" w:space="0" w:color="auto"/>
              <w:right w:val="single" w:sz="4" w:space="0" w:color="auto"/>
            </w:tcBorders>
            <w:shd w:val="clear" w:color="auto" w:fill="auto"/>
            <w:hideMark/>
          </w:tcPr>
          <w:p w14:paraId="13F04D6E" w14:textId="77777777" w:rsidR="00B127D3" w:rsidRPr="00C04A08" w:rsidRDefault="00B127D3" w:rsidP="004148DB">
            <w:pPr>
              <w:pStyle w:val="TAC"/>
              <w:rPr>
                <w:rFonts w:eastAsia="MS Mincho"/>
              </w:rPr>
            </w:pPr>
          </w:p>
        </w:tc>
        <w:tc>
          <w:tcPr>
            <w:tcW w:w="1281" w:type="dxa"/>
            <w:tcBorders>
              <w:top w:val="single" w:sz="4" w:space="0" w:color="auto"/>
              <w:left w:val="single" w:sz="4" w:space="0" w:color="auto"/>
              <w:bottom w:val="single" w:sz="4" w:space="0" w:color="auto"/>
              <w:right w:val="single" w:sz="4" w:space="0" w:color="auto"/>
            </w:tcBorders>
            <w:hideMark/>
          </w:tcPr>
          <w:p w14:paraId="04D71E8D" w14:textId="77777777" w:rsidR="00B127D3" w:rsidRPr="00C04A08" w:rsidRDefault="00B127D3" w:rsidP="004148DB">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280" w:type="dxa"/>
            <w:tcBorders>
              <w:top w:val="single" w:sz="4" w:space="0" w:color="auto"/>
              <w:left w:val="single" w:sz="4" w:space="0" w:color="auto"/>
              <w:bottom w:val="single" w:sz="4" w:space="0" w:color="auto"/>
              <w:right w:val="single" w:sz="4" w:space="0" w:color="auto"/>
            </w:tcBorders>
          </w:tcPr>
          <w:p w14:paraId="4BBBB36E" w14:textId="77777777" w:rsidR="00B127D3" w:rsidRPr="00C04A08" w:rsidRDefault="00B127D3" w:rsidP="004148DB">
            <w:pPr>
              <w:pStyle w:val="TAC"/>
              <w:rPr>
                <w:rFonts w:eastAsia="MS Mincho"/>
              </w:rPr>
            </w:pPr>
            <w:r w:rsidRPr="00C04A08">
              <w:rPr>
                <w:rFonts w:hint="eastAsia"/>
              </w:rPr>
              <w:t>38</w:t>
            </w:r>
            <w:r>
              <w:t>1</w:t>
            </w:r>
            <w:r w:rsidRPr="00C04A08">
              <w:rPr>
                <w:rFonts w:hint="eastAsia"/>
              </w:rPr>
              <w:t>.</w:t>
            </w:r>
            <w:r>
              <w:rPr>
                <w:lang w:eastAsia="ja-JP"/>
              </w:rPr>
              <w:t>12</w:t>
            </w:r>
            <w:r w:rsidRPr="00C04A08">
              <w:t xml:space="preserve"> MHz</w:t>
            </w:r>
          </w:p>
        </w:tc>
        <w:tc>
          <w:tcPr>
            <w:tcW w:w="1280" w:type="dxa"/>
            <w:tcBorders>
              <w:top w:val="single" w:sz="4" w:space="0" w:color="auto"/>
              <w:left w:val="single" w:sz="4" w:space="0" w:color="auto"/>
              <w:bottom w:val="single" w:sz="4" w:space="0" w:color="auto"/>
              <w:right w:val="single" w:sz="4" w:space="0" w:color="auto"/>
            </w:tcBorders>
          </w:tcPr>
          <w:p w14:paraId="7ADF633E" w14:textId="77777777" w:rsidR="00B127D3" w:rsidRPr="00C04A08" w:rsidRDefault="00B127D3" w:rsidP="004148DB">
            <w:pPr>
              <w:pStyle w:val="TAC"/>
              <w:rPr>
                <w:rFonts w:eastAsia="MS Mincho"/>
              </w:rPr>
            </w:pPr>
            <w:r>
              <w:t>715.20</w:t>
            </w:r>
          </w:p>
        </w:tc>
        <w:tc>
          <w:tcPr>
            <w:tcW w:w="1281" w:type="dxa"/>
            <w:tcBorders>
              <w:top w:val="single" w:sz="4" w:space="0" w:color="auto"/>
              <w:left w:val="single" w:sz="4" w:space="0" w:color="auto"/>
              <w:bottom w:val="single" w:sz="4" w:space="0" w:color="auto"/>
              <w:right w:val="single" w:sz="4" w:space="0" w:color="auto"/>
            </w:tcBorders>
          </w:tcPr>
          <w:p w14:paraId="66EF2B05" w14:textId="77777777" w:rsidR="00B127D3" w:rsidRPr="00C04A08" w:rsidRDefault="00B127D3" w:rsidP="004148DB">
            <w:pPr>
              <w:pStyle w:val="TAC"/>
              <w:rPr>
                <w:rFonts w:eastAsia="MS Mincho"/>
              </w:rPr>
            </w:pPr>
            <w:r>
              <w:t>1429.44</w:t>
            </w:r>
          </w:p>
        </w:tc>
        <w:tc>
          <w:tcPr>
            <w:tcW w:w="1281" w:type="dxa"/>
            <w:tcBorders>
              <w:top w:val="single" w:sz="4" w:space="0" w:color="auto"/>
              <w:left w:val="single" w:sz="4" w:space="0" w:color="auto"/>
              <w:bottom w:val="single" w:sz="4" w:space="0" w:color="auto"/>
              <w:right w:val="single" w:sz="4" w:space="0" w:color="auto"/>
            </w:tcBorders>
          </w:tcPr>
          <w:p w14:paraId="0052556F" w14:textId="77777777" w:rsidR="00B127D3" w:rsidRPr="00C04A08" w:rsidRDefault="00B127D3" w:rsidP="004148DB">
            <w:pPr>
              <w:pStyle w:val="TAC"/>
              <w:rPr>
                <w:rFonts w:eastAsia="MS Mincho"/>
              </w:rPr>
            </w:pPr>
            <w:r>
              <w:t>1705.92</w:t>
            </w:r>
          </w:p>
        </w:tc>
      </w:tr>
    </w:tbl>
    <w:p w14:paraId="412DE6CC" w14:textId="77777777" w:rsidR="00B127D3" w:rsidRDefault="00B127D3" w:rsidP="00B127D3"/>
    <w:p w14:paraId="18FBF335" w14:textId="49ACA1D1" w:rsidR="00B127D3" w:rsidRPr="003C4999" w:rsidRDefault="00B127D3" w:rsidP="00B127D3">
      <w:r w:rsidRPr="003C4999">
        <w:t xml:space="preserve">For UE indicating </w:t>
      </w:r>
      <w:del w:id="30" w:author="Author">
        <w:r w:rsidRPr="00027F87" w:rsidDel="00B62C47">
          <w:rPr>
            <w:i/>
            <w:iCs/>
            <w:rPrChange w:id="31" w:author="Author">
              <w:rPr/>
            </w:rPrChange>
          </w:rPr>
          <w:delText>[IE UL Gap]</w:delText>
        </w:r>
      </w:del>
      <w:ins w:id="32" w:author="Author">
        <w:r w:rsidR="00B62C47" w:rsidRPr="00027F87">
          <w:rPr>
            <w:i/>
            <w:iCs/>
            <w:rPrChange w:id="33" w:author="Author">
              <w:rPr/>
            </w:rPrChange>
          </w:rPr>
          <w:t>ul-GapFR2-r17</w:t>
        </w:r>
      </w:ins>
      <w:r w:rsidRPr="003C4999">
        <w:t xml:space="preserve">, UE </w:t>
      </w:r>
      <w:ins w:id="34" w:author="Author">
        <w:r w:rsidR="00027F87">
          <w:t>shall</w:t>
        </w:r>
      </w:ins>
      <w:del w:id="35" w:author="Author">
        <w:r w:rsidRPr="003C4999" w:rsidDel="00027F87">
          <w:delText>will</w:delText>
        </w:r>
      </w:del>
      <w:r w:rsidRPr="003C4999">
        <w:t xml:space="preserve"> meet OFF power requirement defined in this clause </w:t>
      </w:r>
      <w:r w:rsidRPr="003C4999">
        <w:rPr>
          <w:rFonts w:eastAsia="Yu Mincho"/>
          <w:szCs w:val="24"/>
          <w:lang w:eastAsia="zh-CN"/>
        </w:rPr>
        <w:t xml:space="preserve">for the band </w:t>
      </w:r>
      <w:r w:rsidRPr="003C4999">
        <w:rPr>
          <w:szCs w:val="24"/>
          <w:lang w:eastAsia="zh-CN"/>
        </w:rPr>
        <w:t xml:space="preserve">for which UL transmission is stopped in the activated UL gap. </w:t>
      </w:r>
    </w:p>
    <w:p w14:paraId="1CFA44DE" w14:textId="77777777" w:rsidR="00CF344F" w:rsidRPr="00CC26BA" w:rsidRDefault="00CF344F" w:rsidP="00CF344F">
      <w:pPr>
        <w:rPr>
          <w:rFonts w:eastAsia="SimSun"/>
          <w:noProof/>
          <w:sz w:val="26"/>
          <w:szCs w:val="26"/>
          <w:highlight w:val="yellow"/>
          <w:lang w:eastAsia="zh-CN"/>
        </w:rPr>
      </w:pPr>
    </w:p>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08EBC144" w14:textId="77777777" w:rsidR="00F22A79" w:rsidRPr="00E80073" w:rsidRDefault="00F22A79" w:rsidP="00AF4283">
      <w:pPr>
        <w:rPr>
          <w:rFonts w:eastAsia="SimSun"/>
          <w:noProof/>
          <w:sz w:val="26"/>
          <w:szCs w:val="26"/>
          <w:lang w:val="en-US" w:eastAsia="zh-CN"/>
        </w:rPr>
      </w:pPr>
    </w:p>
    <w:sectPr w:rsidR="00F22A79"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26CC3" w14:textId="77777777" w:rsidR="003515C3" w:rsidRDefault="003515C3">
      <w:r>
        <w:separator/>
      </w:r>
    </w:p>
  </w:endnote>
  <w:endnote w:type="continuationSeparator" w:id="0">
    <w:p w14:paraId="1CAF9F8B" w14:textId="77777777" w:rsidR="003515C3" w:rsidRDefault="0035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55F9B" w14:textId="77777777" w:rsidR="003515C3" w:rsidRDefault="003515C3">
      <w:r>
        <w:separator/>
      </w:r>
    </w:p>
  </w:footnote>
  <w:footnote w:type="continuationSeparator" w:id="0">
    <w:p w14:paraId="0BD48E9B" w14:textId="77777777" w:rsidR="003515C3" w:rsidRDefault="00351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E4A"/>
    <w:rsid w:val="00022F92"/>
    <w:rsid w:val="00026D28"/>
    <w:rsid w:val="00027F87"/>
    <w:rsid w:val="000327A3"/>
    <w:rsid w:val="000369E9"/>
    <w:rsid w:val="000409F9"/>
    <w:rsid w:val="000413E6"/>
    <w:rsid w:val="000455C2"/>
    <w:rsid w:val="00051879"/>
    <w:rsid w:val="000540BA"/>
    <w:rsid w:val="00054A48"/>
    <w:rsid w:val="000576CB"/>
    <w:rsid w:val="00061651"/>
    <w:rsid w:val="0006193C"/>
    <w:rsid w:val="00061BD1"/>
    <w:rsid w:val="00066A93"/>
    <w:rsid w:val="0006766A"/>
    <w:rsid w:val="000703E2"/>
    <w:rsid w:val="0007213D"/>
    <w:rsid w:val="000721B4"/>
    <w:rsid w:val="00077676"/>
    <w:rsid w:val="0008089E"/>
    <w:rsid w:val="000872D5"/>
    <w:rsid w:val="000908E2"/>
    <w:rsid w:val="00091328"/>
    <w:rsid w:val="00095145"/>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DC5"/>
    <w:rsid w:val="001B3EB3"/>
    <w:rsid w:val="001B52F0"/>
    <w:rsid w:val="001B7A65"/>
    <w:rsid w:val="001C6690"/>
    <w:rsid w:val="001C6711"/>
    <w:rsid w:val="001C68BD"/>
    <w:rsid w:val="001C6B47"/>
    <w:rsid w:val="001D6CA7"/>
    <w:rsid w:val="001E41F3"/>
    <w:rsid w:val="001E72B4"/>
    <w:rsid w:val="001F0973"/>
    <w:rsid w:val="001F5AE9"/>
    <w:rsid w:val="0020104D"/>
    <w:rsid w:val="00205453"/>
    <w:rsid w:val="00206C4F"/>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6F9"/>
    <w:rsid w:val="00237B1F"/>
    <w:rsid w:val="00240E00"/>
    <w:rsid w:val="002422E4"/>
    <w:rsid w:val="00242324"/>
    <w:rsid w:val="00244CB9"/>
    <w:rsid w:val="002479FC"/>
    <w:rsid w:val="002522A9"/>
    <w:rsid w:val="00254651"/>
    <w:rsid w:val="002558F0"/>
    <w:rsid w:val="0026004D"/>
    <w:rsid w:val="00262778"/>
    <w:rsid w:val="002640DD"/>
    <w:rsid w:val="002674B2"/>
    <w:rsid w:val="00275D12"/>
    <w:rsid w:val="002778D9"/>
    <w:rsid w:val="00281735"/>
    <w:rsid w:val="00281CA3"/>
    <w:rsid w:val="002837FB"/>
    <w:rsid w:val="00284FEB"/>
    <w:rsid w:val="002860C4"/>
    <w:rsid w:val="002912C6"/>
    <w:rsid w:val="00295ADE"/>
    <w:rsid w:val="002A0324"/>
    <w:rsid w:val="002A1B02"/>
    <w:rsid w:val="002A5027"/>
    <w:rsid w:val="002B1496"/>
    <w:rsid w:val="002B21F4"/>
    <w:rsid w:val="002B5741"/>
    <w:rsid w:val="002C1206"/>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50345"/>
    <w:rsid w:val="00350F52"/>
    <w:rsid w:val="003515C3"/>
    <w:rsid w:val="003609EF"/>
    <w:rsid w:val="00360CAB"/>
    <w:rsid w:val="00361248"/>
    <w:rsid w:val="0036231A"/>
    <w:rsid w:val="00363AAD"/>
    <w:rsid w:val="00364246"/>
    <w:rsid w:val="0036447B"/>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9D0"/>
    <w:rsid w:val="003F4B5F"/>
    <w:rsid w:val="003F51CB"/>
    <w:rsid w:val="00400548"/>
    <w:rsid w:val="004041FD"/>
    <w:rsid w:val="00406873"/>
    <w:rsid w:val="00410371"/>
    <w:rsid w:val="00415809"/>
    <w:rsid w:val="00421501"/>
    <w:rsid w:val="00422AEA"/>
    <w:rsid w:val="00424236"/>
    <w:rsid w:val="004242F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6FF"/>
    <w:rsid w:val="0049263E"/>
    <w:rsid w:val="00492F88"/>
    <w:rsid w:val="00494B59"/>
    <w:rsid w:val="00497D60"/>
    <w:rsid w:val="004A3617"/>
    <w:rsid w:val="004A4F95"/>
    <w:rsid w:val="004A6074"/>
    <w:rsid w:val="004B0CF1"/>
    <w:rsid w:val="004B2709"/>
    <w:rsid w:val="004B5312"/>
    <w:rsid w:val="004B75B7"/>
    <w:rsid w:val="004C576E"/>
    <w:rsid w:val="004C5D5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04E9"/>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E5C"/>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D4BD5"/>
    <w:rsid w:val="006D6DE1"/>
    <w:rsid w:val="006E076A"/>
    <w:rsid w:val="006E21FB"/>
    <w:rsid w:val="006F28C2"/>
    <w:rsid w:val="006F4EB7"/>
    <w:rsid w:val="00700EAA"/>
    <w:rsid w:val="00701200"/>
    <w:rsid w:val="00704214"/>
    <w:rsid w:val="00713BED"/>
    <w:rsid w:val="00716620"/>
    <w:rsid w:val="007175AE"/>
    <w:rsid w:val="0072544A"/>
    <w:rsid w:val="0072720D"/>
    <w:rsid w:val="00727CAE"/>
    <w:rsid w:val="00731D22"/>
    <w:rsid w:val="00732873"/>
    <w:rsid w:val="00742757"/>
    <w:rsid w:val="007431A8"/>
    <w:rsid w:val="00745295"/>
    <w:rsid w:val="00751719"/>
    <w:rsid w:val="00762EE7"/>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268B"/>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17FB7"/>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16809"/>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3042"/>
    <w:rsid w:val="009E122B"/>
    <w:rsid w:val="009E3297"/>
    <w:rsid w:val="009E526C"/>
    <w:rsid w:val="009F734F"/>
    <w:rsid w:val="00A021E8"/>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471A"/>
    <w:rsid w:val="00B04EFB"/>
    <w:rsid w:val="00B05631"/>
    <w:rsid w:val="00B0680E"/>
    <w:rsid w:val="00B127D3"/>
    <w:rsid w:val="00B13C2C"/>
    <w:rsid w:val="00B13D3C"/>
    <w:rsid w:val="00B15A27"/>
    <w:rsid w:val="00B16B3C"/>
    <w:rsid w:val="00B25368"/>
    <w:rsid w:val="00B258BB"/>
    <w:rsid w:val="00B3008E"/>
    <w:rsid w:val="00B36222"/>
    <w:rsid w:val="00B4022F"/>
    <w:rsid w:val="00B425D5"/>
    <w:rsid w:val="00B52FB4"/>
    <w:rsid w:val="00B61B1C"/>
    <w:rsid w:val="00B62C47"/>
    <w:rsid w:val="00B67B97"/>
    <w:rsid w:val="00B7784E"/>
    <w:rsid w:val="00B87523"/>
    <w:rsid w:val="00B968C8"/>
    <w:rsid w:val="00BA1E0B"/>
    <w:rsid w:val="00BA3EC5"/>
    <w:rsid w:val="00BA51D9"/>
    <w:rsid w:val="00BA54C2"/>
    <w:rsid w:val="00BA7039"/>
    <w:rsid w:val="00BB3617"/>
    <w:rsid w:val="00BB5DFC"/>
    <w:rsid w:val="00BB77B7"/>
    <w:rsid w:val="00BC02D6"/>
    <w:rsid w:val="00BC2617"/>
    <w:rsid w:val="00BC66B3"/>
    <w:rsid w:val="00BD0A93"/>
    <w:rsid w:val="00BD279D"/>
    <w:rsid w:val="00BD6BB8"/>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82B50"/>
    <w:rsid w:val="00C90982"/>
    <w:rsid w:val="00C914DA"/>
    <w:rsid w:val="00C93085"/>
    <w:rsid w:val="00C95985"/>
    <w:rsid w:val="00CA5B96"/>
    <w:rsid w:val="00CA739B"/>
    <w:rsid w:val="00CB00D4"/>
    <w:rsid w:val="00CB4E64"/>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3646"/>
    <w:rsid w:val="00D45C2A"/>
    <w:rsid w:val="00D45EAF"/>
    <w:rsid w:val="00D50255"/>
    <w:rsid w:val="00D51F77"/>
    <w:rsid w:val="00D636EE"/>
    <w:rsid w:val="00D66520"/>
    <w:rsid w:val="00D703F7"/>
    <w:rsid w:val="00D74098"/>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500B1"/>
    <w:rsid w:val="00E500E8"/>
    <w:rsid w:val="00E51997"/>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55C8"/>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03C6"/>
    <w:rsid w:val="00F72041"/>
    <w:rsid w:val="00F73634"/>
    <w:rsid w:val="00F74470"/>
    <w:rsid w:val="00F76609"/>
    <w:rsid w:val="00F81DA0"/>
    <w:rsid w:val="00F83625"/>
    <w:rsid w:val="00F93699"/>
    <w:rsid w:val="00F937F6"/>
    <w:rsid w:val="00F94090"/>
    <w:rsid w:val="00F95335"/>
    <w:rsid w:val="00FA5209"/>
    <w:rsid w:val="00FA6292"/>
    <w:rsid w:val="00FB0031"/>
    <w:rsid w:val="00FB1CE4"/>
    <w:rsid w:val="00FB2644"/>
    <w:rsid w:val="00FB6386"/>
    <w:rsid w:val="00FC139F"/>
    <w:rsid w:val="00FC7E24"/>
    <w:rsid w:val="00FE2221"/>
    <w:rsid w:val="00FE57E6"/>
    <w:rsid w:val="00FE582E"/>
    <w:rsid w:val="00FE6CE9"/>
    <w:rsid w:val="00FE74BC"/>
    <w:rsid w:val="00FF1064"/>
    <w:rsid w:val="00FF2739"/>
    <w:rsid w:val="00FF27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9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629408992">
      <w:bodyDiv w:val="1"/>
      <w:marLeft w:val="0"/>
      <w:marRight w:val="0"/>
      <w:marTop w:val="0"/>
      <w:marBottom w:val="0"/>
      <w:divBdr>
        <w:top w:val="none" w:sz="0" w:space="0" w:color="auto"/>
        <w:left w:val="none" w:sz="0" w:space="0" w:color="auto"/>
        <w:bottom w:val="none" w:sz="0" w:space="0" w:color="auto"/>
        <w:right w:val="none" w:sz="0" w:space="0" w:color="auto"/>
      </w:divBdr>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3.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2022-08-04T22:30:00Z</dcterms:created>
  <dcterms:modified xsi:type="dcterms:W3CDTF">2023-03-02T17:04:00Z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